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47E91C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F0008C">
        <w:rPr>
          <w:b/>
          <w:noProof/>
          <w:sz w:val="24"/>
        </w:rPr>
        <w:t>264</w:t>
      </w:r>
    </w:p>
    <w:p w14:paraId="379092B6" w14:textId="128365D8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F47C72" w:rsidR="001E41F3" w:rsidRPr="00410371" w:rsidRDefault="00537EC9" w:rsidP="00537E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6611B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CB8855" w:rsidR="001E41F3" w:rsidRPr="00410371" w:rsidRDefault="00F0008C" w:rsidP="00F000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0890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DEE5A4" w:rsidR="001E41F3" w:rsidRPr="00410371" w:rsidRDefault="00537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C0A348" w:rsidR="001E41F3" w:rsidRPr="00410371" w:rsidRDefault="003968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42F9A">
              <w:rPr>
                <w:b/>
                <w:noProof/>
                <w:sz w:val="28"/>
              </w:rPr>
              <w:t>7.9</w:t>
            </w:r>
            <w:r w:rsidR="00537EC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9A8226" w:rsidR="001E41F3" w:rsidRDefault="00E261ED" w:rsidP="0039684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group member UE(s) for a group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8F9F4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9461A3" w:rsidR="001E41F3" w:rsidRDefault="00C80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6F066E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8C822" w:rsidR="001E41F3" w:rsidRDefault="00537E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5BA452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261E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C039E" w14:textId="0932327E" w:rsidR="00042F9A" w:rsidRDefault="00FF5106" w:rsidP="00042F9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 clause </w:t>
            </w:r>
            <w:r w:rsidRPr="00807222">
              <w:t>5.3.2.2.</w:t>
            </w:r>
            <w:r>
              <w:t xml:space="preserve">4, the </w:t>
            </w:r>
            <w:r w:rsidRPr="002F7511">
              <w:t>Subscribe service operation is invoked by a NF Service Consumer, e.g. UDM, towards the AMF</w:t>
            </w:r>
            <w:r w:rsidRPr="002F7511">
              <w:rPr>
                <w:lang w:eastAsia="ko-KR"/>
              </w:rPr>
              <w:t xml:space="preserve">, to remove </w:t>
            </w:r>
            <w:r>
              <w:rPr>
                <w:lang w:eastAsia="ko-KR"/>
              </w:rPr>
              <w:t xml:space="preserve">or add </w:t>
            </w:r>
            <w:r w:rsidRPr="002F7511">
              <w:rPr>
                <w:lang w:eastAsia="ko-KR"/>
              </w:rPr>
              <w:t xml:space="preserve">group member UE(s) </w:t>
            </w:r>
            <w:r>
              <w:rPr>
                <w:lang w:eastAsia="ko-KR"/>
              </w:rPr>
              <w:t>for</w:t>
            </w:r>
            <w:r w:rsidRPr="002F7511">
              <w:rPr>
                <w:lang w:eastAsia="ko-KR"/>
              </w:rPr>
              <w:t xml:space="preserve"> an </w:t>
            </w:r>
            <w:r w:rsidRPr="002F7511">
              <w:t>existing group subscription</w:t>
            </w:r>
            <w:r>
              <w:t>. And in clause 6.2.6.2.14, both of following patterns are allowed:</w:t>
            </w:r>
          </w:p>
          <w:p w14:paraId="65C7BF2C" w14:textId="7EF1A7A5" w:rsidR="00FF5106" w:rsidRDefault="00FF5106" w:rsidP="00042F9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Pattern:</w:t>
            </w:r>
            <w:r>
              <w:rPr>
                <w:color w:val="FF0000"/>
              </w:rPr>
              <w:t xml:space="preserve"> </w:t>
            </w:r>
            <w:r w:rsidRPr="003B2883">
              <w:t>'</w:t>
            </w:r>
            <w:r w:rsidRPr="008659F0">
              <w:t>^\/</w:t>
            </w:r>
            <w:proofErr w:type="spellStart"/>
            <w:r>
              <w:t>excludeSupiList</w:t>
            </w:r>
            <w:proofErr w:type="spellEnd"/>
            <w:r w:rsidRPr="008659F0">
              <w:t>|\/</w:t>
            </w:r>
            <w:proofErr w:type="spellStart"/>
            <w:r>
              <w:t>excludeGpsiList</w:t>
            </w:r>
            <w:proofErr w:type="spellEnd"/>
            <w:r w:rsidRPr="008659F0">
              <w:t>$</w:t>
            </w:r>
            <w:r w:rsidRPr="003B2883">
              <w:t>'</w:t>
            </w:r>
          </w:p>
          <w:p w14:paraId="17B95A95" w14:textId="48D4C484" w:rsidR="00FF5106" w:rsidRDefault="00FF5106" w:rsidP="00042F9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Pattern:</w:t>
            </w:r>
            <w:r>
              <w:rPr>
                <w:color w:val="FF0000"/>
              </w:rPr>
              <w:t xml:space="preserve"> </w:t>
            </w:r>
            <w:r w:rsidRPr="003B2883">
              <w:t>'</w:t>
            </w:r>
            <w:r w:rsidRPr="008659F0">
              <w:t>^\/</w:t>
            </w:r>
            <w:proofErr w:type="spellStart"/>
            <w:r>
              <w:t>includeSupiList</w:t>
            </w:r>
            <w:proofErr w:type="spellEnd"/>
            <w:r w:rsidRPr="008659F0">
              <w:t>|\/</w:t>
            </w:r>
            <w:proofErr w:type="spellStart"/>
            <w:r>
              <w:t>includeGpsiList</w:t>
            </w:r>
            <w:proofErr w:type="spellEnd"/>
            <w:r w:rsidRPr="008659F0">
              <w:t>$</w:t>
            </w:r>
            <w:r w:rsidRPr="003B2883">
              <w:t>'</w:t>
            </w:r>
          </w:p>
          <w:p w14:paraId="2583C649" w14:textId="77777777" w:rsidR="00FF5106" w:rsidRDefault="00FF5106" w:rsidP="00042F9A">
            <w:pPr>
              <w:pStyle w:val="CRCoverPage"/>
              <w:spacing w:after="0"/>
              <w:ind w:left="100"/>
            </w:pPr>
          </w:p>
          <w:p w14:paraId="708AA7DE" w14:textId="5636F038" w:rsidR="00FF5106" w:rsidRDefault="00FF5106" w:rsidP="00042F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 the description of the DGEM feature in </w:t>
            </w:r>
            <w:r w:rsidRPr="003B2883">
              <w:t>Table 6.2.8-1</w:t>
            </w:r>
            <w:r>
              <w:t xml:space="preserve"> only covers the removal of the </w:t>
            </w:r>
            <w:r w:rsidRPr="002F7511">
              <w:rPr>
                <w:lang w:eastAsia="ko-KR"/>
              </w:rPr>
              <w:t xml:space="preserve">group member UE(s) </w:t>
            </w:r>
            <w:r>
              <w:rPr>
                <w:lang w:eastAsia="ko-KR"/>
              </w:rPr>
              <w:t>for</w:t>
            </w:r>
            <w:r w:rsidRPr="002F7511">
              <w:rPr>
                <w:lang w:eastAsia="ko-KR"/>
              </w:rPr>
              <w:t xml:space="preserve"> an </w:t>
            </w:r>
            <w:r w:rsidRPr="002F7511">
              <w:t>existing group subscription</w:t>
            </w:r>
            <w:r>
              <w:t xml:space="preserve">, and the </w:t>
            </w:r>
            <w:r w:rsidRPr="003B2883">
              <w:t>pattern</w:t>
            </w:r>
            <w:r>
              <w:t xml:space="preserve"> defined in </w:t>
            </w:r>
            <w:proofErr w:type="spellStart"/>
            <w:r>
              <w:t>openAPI</w:t>
            </w:r>
            <w:proofErr w:type="spellEnd"/>
            <w:r>
              <w:t xml:space="preserve"> only covers the </w:t>
            </w:r>
            <w:r>
              <w:rPr>
                <w:lang w:eastAsia="zh-CN"/>
              </w:rPr>
              <w:t>Pattern:</w:t>
            </w:r>
            <w:r>
              <w:rPr>
                <w:color w:val="FF0000"/>
              </w:rPr>
              <w:t xml:space="preserve"> </w:t>
            </w:r>
            <w:r w:rsidRPr="003B2883">
              <w:t>'</w:t>
            </w:r>
            <w:r w:rsidRPr="008659F0">
              <w:t>^\/</w:t>
            </w:r>
            <w:proofErr w:type="spellStart"/>
            <w:r>
              <w:t>excludeSupiList</w:t>
            </w:r>
            <w:proofErr w:type="spellEnd"/>
            <w:r w:rsidRPr="008659F0">
              <w:t>|\/</w:t>
            </w:r>
            <w:proofErr w:type="spellStart"/>
            <w:r>
              <w:t>excludeGpsiList</w:t>
            </w:r>
            <w:proofErr w:type="spellEnd"/>
            <w:r w:rsidRPr="008659F0">
              <w:t>$</w:t>
            </w:r>
            <w:r w:rsidRPr="003B2883">
              <w:t>'</w:t>
            </w:r>
            <w:r>
              <w:t>.</w:t>
            </w:r>
          </w:p>
        </w:tc>
      </w:tr>
      <w:tr w:rsidR="003968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DBDCBC" w:rsidR="00396842" w:rsidRDefault="00043A95" w:rsidP="00042F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Corrects the </w:t>
            </w:r>
            <w:r w:rsidR="00042F9A">
              <w:t>pattern of path attribute</w:t>
            </w:r>
            <w:r w:rsidR="00396842" w:rsidRPr="009B5F9F">
              <w:t>.</w:t>
            </w:r>
          </w:p>
        </w:tc>
      </w:tr>
      <w:tr w:rsidR="003968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982BE5" w:rsidR="00396842" w:rsidRDefault="00FF5106" w:rsidP="00043A9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group member UE(s) for a group subscription is not allowed</w:t>
            </w:r>
            <w:r w:rsidR="00396842" w:rsidRPr="00110342">
              <w:t>.</w:t>
            </w:r>
          </w:p>
        </w:tc>
      </w:tr>
      <w:tr w:rsidR="00396842" w14:paraId="034AF533" w14:textId="77777777" w:rsidTr="00547111">
        <w:tc>
          <w:tcPr>
            <w:tcW w:w="2694" w:type="dxa"/>
            <w:gridSpan w:val="2"/>
          </w:tcPr>
          <w:p w14:paraId="39D9EB5B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EFA2CB" w:rsidR="00396842" w:rsidRDefault="00BE4C53" w:rsidP="003968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6.2.8, A.3</w:t>
            </w:r>
          </w:p>
        </w:tc>
      </w:tr>
      <w:tr w:rsidR="003968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6842" w:rsidRDefault="00396842" w:rsidP="003968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8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6842" w:rsidRDefault="00396842" w:rsidP="003968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</w:p>
        </w:tc>
      </w:tr>
      <w:tr w:rsidR="003968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5899C8" w:rsidR="00B85E3F" w:rsidRPr="00044928" w:rsidRDefault="00B85E3F" w:rsidP="00042F9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042F9A">
              <w:rPr>
                <w:noProof/>
                <w:lang w:eastAsia="zh-CN"/>
              </w:rPr>
              <w:t>introduces backward compatible corrections to</w:t>
            </w:r>
            <w:r w:rsidR="0076611B">
              <w:rPr>
                <w:noProof/>
                <w:lang w:eastAsia="zh-CN"/>
              </w:rPr>
              <w:t xml:space="preserve"> the OpenAPI</w:t>
            </w:r>
            <w:r w:rsidR="00042F9A">
              <w:rPr>
                <w:noProof/>
                <w:lang w:eastAsia="zh-CN"/>
              </w:rPr>
              <w:t xml:space="preserve"> of </w:t>
            </w:r>
            <w:proofErr w:type="spellStart"/>
            <w:r w:rsidR="00042F9A" w:rsidRPr="003B2883">
              <w:t>Namf_EventExposure</w:t>
            </w:r>
            <w:proofErr w:type="spellEnd"/>
            <w:r w:rsidR="00042F9A" w:rsidRPr="003B2883">
              <w:t xml:space="preserve"> API</w:t>
            </w:r>
            <w:r w:rsidR="0076611B">
              <w:rPr>
                <w:noProof/>
                <w:lang w:eastAsia="zh-CN"/>
              </w:rPr>
              <w:t>.</w:t>
            </w:r>
          </w:p>
        </w:tc>
      </w:tr>
      <w:tr w:rsidR="0039684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6842" w:rsidRPr="008863B9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6842" w:rsidRPr="008863B9" w:rsidRDefault="00396842" w:rsidP="003968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8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6842" w:rsidRDefault="00396842" w:rsidP="003968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F29C86" w14:textId="77777777" w:rsidR="00396842" w:rsidRDefault="00396842" w:rsidP="00396842">
      <w:bookmarkStart w:id="2" w:name="_Toc24925935"/>
      <w:bookmarkStart w:id="3" w:name="_Toc24926113"/>
      <w:bookmarkStart w:id="4" w:name="_Toc24926289"/>
      <w:bookmarkStart w:id="5" w:name="_Toc33964149"/>
      <w:bookmarkStart w:id="6" w:name="_Toc33980916"/>
      <w:bookmarkStart w:id="7" w:name="_Toc36462718"/>
      <w:bookmarkStart w:id="8" w:name="_Toc36462914"/>
      <w:bookmarkStart w:id="9" w:name="_Toc43026185"/>
      <w:bookmarkStart w:id="10" w:name="_Toc49763719"/>
      <w:bookmarkStart w:id="11" w:name="_Toc56754420"/>
      <w:bookmarkStart w:id="12" w:name="_Toc88743220"/>
      <w:bookmarkStart w:id="13" w:name="_Toc101254144"/>
      <w:bookmarkStart w:id="14" w:name="_Toc101254585"/>
      <w:bookmarkStart w:id="15" w:name="_Toc104112297"/>
      <w:bookmarkStart w:id="16" w:name="_Toc104192471"/>
      <w:bookmarkStart w:id="17" w:name="_Toc104193035"/>
      <w:bookmarkStart w:id="18" w:name="_Toc129090670"/>
    </w:p>
    <w:p w14:paraId="3C7BB136" w14:textId="77777777" w:rsidR="00396842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5FA64D" w14:textId="77777777" w:rsidR="00396842" w:rsidRDefault="00396842" w:rsidP="00396842"/>
    <w:p w14:paraId="1D09D20E" w14:textId="77777777" w:rsidR="0086291A" w:rsidRPr="003B2883" w:rsidRDefault="0086291A" w:rsidP="0086291A">
      <w:pPr>
        <w:pStyle w:val="3"/>
      </w:pPr>
      <w:bookmarkStart w:id="19" w:name="_Toc25156518"/>
      <w:bookmarkStart w:id="20" w:name="_Toc34124823"/>
      <w:bookmarkStart w:id="21" w:name="_Toc43207952"/>
      <w:bookmarkStart w:id="22" w:name="_Toc49857425"/>
      <w:bookmarkStart w:id="23" w:name="_Toc56677268"/>
      <w:bookmarkStart w:id="24" w:name="_Toc56691791"/>
      <w:bookmarkStart w:id="25" w:name="_Toc56699055"/>
      <w:bookmarkStart w:id="26" w:name="_Toc89035311"/>
      <w:bookmarkStart w:id="27" w:name="_Toc89065109"/>
      <w:bookmarkStart w:id="28" w:name="_Toc89180408"/>
      <w:bookmarkStart w:id="29" w:name="_Toc97072093"/>
      <w:bookmarkStart w:id="30" w:name="_Toc129112688"/>
      <w:r w:rsidRPr="003B2883">
        <w:t>6.2.8</w:t>
      </w:r>
      <w:r w:rsidRPr="003B2883">
        <w:tab/>
        <w:t>Feature Negotiation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CCC1704" w14:textId="77777777" w:rsidR="0086291A" w:rsidRPr="003B2883" w:rsidRDefault="0086291A" w:rsidP="0086291A">
      <w:pPr>
        <w:rPr>
          <w:lang w:val="en-US"/>
        </w:rPr>
      </w:pPr>
      <w:r w:rsidRPr="003B2883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shall be used to negotiate the optional features applicable between the AMF and the NF Service Consumer, for the </w:t>
      </w:r>
      <w:proofErr w:type="spellStart"/>
      <w:r w:rsidRPr="003B2883">
        <w:rPr>
          <w:lang w:val="en-US"/>
        </w:rPr>
        <w:t>Namf_EventExposure</w:t>
      </w:r>
      <w:proofErr w:type="spellEnd"/>
      <w:r w:rsidRPr="003B2883">
        <w:rPr>
          <w:lang w:val="en-US"/>
        </w:rPr>
        <w:t xml:space="preserve"> service, if any.</w:t>
      </w:r>
    </w:p>
    <w:p w14:paraId="5C9BA335" w14:textId="77777777" w:rsidR="0086291A" w:rsidRDefault="0086291A" w:rsidP="0086291A">
      <w:pPr>
        <w:rPr>
          <w:lang w:val="en-US"/>
        </w:rPr>
      </w:pPr>
    </w:p>
    <w:p w14:paraId="59D10F47" w14:textId="77777777" w:rsidR="0086291A" w:rsidRPr="003B2883" w:rsidRDefault="0086291A" w:rsidP="0086291A">
      <w:pPr>
        <w:rPr>
          <w:lang w:val="en-US"/>
        </w:rPr>
      </w:pPr>
      <w:r w:rsidRPr="003B2883">
        <w:rPr>
          <w:lang w:val="en-US"/>
        </w:rPr>
        <w:t xml:space="preserve">The NF Service Consumer shall indicate the optional features it supports for the </w:t>
      </w:r>
      <w:proofErr w:type="spellStart"/>
      <w:r w:rsidRPr="003B2883">
        <w:rPr>
          <w:lang w:val="en-US"/>
        </w:rPr>
        <w:t>Namf_EventExposure</w:t>
      </w:r>
      <w:proofErr w:type="spellEnd"/>
      <w:r w:rsidRPr="003B2883">
        <w:rPr>
          <w:lang w:val="en-US"/>
        </w:rPr>
        <w:t xml:space="preserve"> service, if any,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Request Message for subscription resource creation.</w:t>
      </w:r>
    </w:p>
    <w:p w14:paraId="44440DA1" w14:textId="77777777" w:rsidR="0086291A" w:rsidRDefault="0086291A" w:rsidP="0086291A">
      <w:pPr>
        <w:rPr>
          <w:lang w:val="en-US"/>
        </w:rPr>
      </w:pPr>
    </w:p>
    <w:p w14:paraId="01CBB67A" w14:textId="77777777" w:rsidR="0086291A" w:rsidRPr="003B2883" w:rsidRDefault="0086291A" w:rsidP="0086291A">
      <w:pPr>
        <w:rPr>
          <w:lang w:val="en-US"/>
        </w:rPr>
      </w:pPr>
      <w:r w:rsidRPr="003B2883">
        <w:rPr>
          <w:lang w:val="en-US"/>
        </w:rPr>
        <w:t xml:space="preserve">The AMF shall determine the supported features for the service operations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and shall indicate the supported features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response for subscription resource creation.</w:t>
      </w:r>
    </w:p>
    <w:p w14:paraId="7F2429C1" w14:textId="77777777" w:rsidR="0086291A" w:rsidRDefault="0086291A" w:rsidP="0086291A">
      <w:pPr>
        <w:rPr>
          <w:lang w:val="en-US"/>
        </w:rPr>
      </w:pPr>
    </w:p>
    <w:p w14:paraId="2962BD3D" w14:textId="77777777" w:rsidR="0086291A" w:rsidRPr="003B2883" w:rsidRDefault="0086291A" w:rsidP="0086291A">
      <w:pPr>
        <w:rPr>
          <w:lang w:val="en-US"/>
        </w:rPr>
      </w:pPr>
      <w:r w:rsidRPr="003B2883">
        <w:rPr>
          <w:lang w:val="en-US"/>
        </w:rPr>
        <w:t xml:space="preserve">The syntax of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is defined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29.571</w:t>
      </w:r>
      <w:r>
        <w:rPr>
          <w:lang w:val="en-US"/>
        </w:rPr>
        <w:t> </w:t>
      </w:r>
      <w:r w:rsidRPr="003B2883">
        <w:rPr>
          <w:lang w:val="en-US"/>
        </w:rPr>
        <w:t>[</w:t>
      </w:r>
      <w:r>
        <w:rPr>
          <w:lang w:val="en-US"/>
        </w:rPr>
        <w:t>6</w:t>
      </w:r>
      <w:r w:rsidRPr="003B2883">
        <w:rPr>
          <w:lang w:val="en-US"/>
        </w:rPr>
        <w:t>].</w:t>
      </w:r>
    </w:p>
    <w:p w14:paraId="4C029BC2" w14:textId="77777777" w:rsidR="0086291A" w:rsidRDefault="0086291A" w:rsidP="0086291A">
      <w:pPr>
        <w:rPr>
          <w:lang w:val="en-US"/>
        </w:rPr>
      </w:pPr>
    </w:p>
    <w:p w14:paraId="1B1E5013" w14:textId="77777777" w:rsidR="0086291A" w:rsidRPr="003B2883" w:rsidRDefault="0086291A" w:rsidP="0086291A">
      <w:pPr>
        <w:rPr>
          <w:lang w:val="en-US"/>
        </w:rPr>
      </w:pPr>
      <w:r w:rsidRPr="003B2883">
        <w:rPr>
          <w:lang w:val="en-US"/>
        </w:rPr>
        <w:t xml:space="preserve">The following features are defined for the </w:t>
      </w:r>
      <w:proofErr w:type="spellStart"/>
      <w:r w:rsidRPr="003B2883">
        <w:rPr>
          <w:lang w:val="en-US"/>
        </w:rPr>
        <w:t>Namf_EventExposure</w:t>
      </w:r>
      <w:proofErr w:type="spellEnd"/>
      <w:r w:rsidRPr="003B2883">
        <w:rPr>
          <w:lang w:val="en-US"/>
        </w:rPr>
        <w:t xml:space="preserve"> service:</w:t>
      </w:r>
    </w:p>
    <w:p w14:paraId="74F2A045" w14:textId="77777777" w:rsidR="0086291A" w:rsidRPr="003B2883" w:rsidRDefault="0086291A" w:rsidP="0086291A">
      <w:pPr>
        <w:pStyle w:val="TH"/>
      </w:pPr>
      <w:r w:rsidRPr="003B2883">
        <w:lastRenderedPageBreak/>
        <w:t xml:space="preserve">Table 6.2.8-1: Features of </w:t>
      </w:r>
      <w:proofErr w:type="spellStart"/>
      <w:r w:rsidRPr="003B2883">
        <w:t>supportedFeatures</w:t>
      </w:r>
      <w:proofErr w:type="spellEnd"/>
      <w:r w:rsidRPr="003B2883">
        <w:t xml:space="preserve"> attribute used by </w:t>
      </w:r>
      <w:proofErr w:type="spellStart"/>
      <w:r w:rsidRPr="003B2883">
        <w:t>Namf_EventExposure</w:t>
      </w:r>
      <w:proofErr w:type="spellEnd"/>
      <w:r w:rsidRPr="003B2883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86291A" w:rsidRPr="003B2883" w14:paraId="731A2E58" w14:textId="77777777" w:rsidTr="006815B4">
        <w:trPr>
          <w:cantSplit/>
          <w:jc w:val="center"/>
        </w:trPr>
        <w:tc>
          <w:tcPr>
            <w:tcW w:w="993" w:type="dxa"/>
            <w:shd w:val="clear" w:color="auto" w:fill="BFBFBF"/>
          </w:tcPr>
          <w:p w14:paraId="1AFB8030" w14:textId="77777777" w:rsidR="0086291A" w:rsidRPr="003B2883" w:rsidRDefault="0086291A" w:rsidP="006815B4">
            <w:pPr>
              <w:pStyle w:val="TAH"/>
            </w:pPr>
            <w:r w:rsidRPr="003B2883">
              <w:t>Feature Number</w:t>
            </w:r>
          </w:p>
        </w:tc>
        <w:tc>
          <w:tcPr>
            <w:tcW w:w="1063" w:type="dxa"/>
            <w:shd w:val="clear" w:color="auto" w:fill="BFBFBF"/>
          </w:tcPr>
          <w:p w14:paraId="3D717480" w14:textId="77777777" w:rsidR="0086291A" w:rsidRPr="003B2883" w:rsidRDefault="0086291A" w:rsidP="006815B4">
            <w:pPr>
              <w:pStyle w:val="TAH"/>
            </w:pPr>
            <w:r w:rsidRPr="003B2883">
              <w:t>Feature</w:t>
            </w:r>
          </w:p>
        </w:tc>
        <w:tc>
          <w:tcPr>
            <w:tcW w:w="639" w:type="dxa"/>
            <w:shd w:val="clear" w:color="auto" w:fill="BFBFBF"/>
          </w:tcPr>
          <w:p w14:paraId="448F1BC8" w14:textId="77777777" w:rsidR="0086291A" w:rsidRPr="003B2883" w:rsidRDefault="0086291A" w:rsidP="006815B4">
            <w:pPr>
              <w:pStyle w:val="TAH"/>
            </w:pPr>
            <w:r w:rsidRPr="003B2883">
              <w:t>M/O</w:t>
            </w:r>
          </w:p>
        </w:tc>
        <w:tc>
          <w:tcPr>
            <w:tcW w:w="6520" w:type="dxa"/>
            <w:shd w:val="clear" w:color="auto" w:fill="BFBFBF"/>
          </w:tcPr>
          <w:p w14:paraId="412993DC" w14:textId="77777777" w:rsidR="0086291A" w:rsidRPr="003B2883" w:rsidRDefault="0086291A" w:rsidP="006815B4">
            <w:pPr>
              <w:pStyle w:val="TAH"/>
            </w:pPr>
            <w:r w:rsidRPr="003B2883">
              <w:t>Description</w:t>
            </w:r>
          </w:p>
        </w:tc>
      </w:tr>
      <w:tr w:rsidR="0086291A" w:rsidRPr="003B2883" w14:paraId="05FE6113" w14:textId="77777777" w:rsidTr="006815B4">
        <w:trPr>
          <w:cantSplit/>
          <w:jc w:val="center"/>
        </w:trPr>
        <w:tc>
          <w:tcPr>
            <w:tcW w:w="993" w:type="dxa"/>
          </w:tcPr>
          <w:p w14:paraId="4E70D47D" w14:textId="77777777" w:rsidR="0086291A" w:rsidRPr="003B2883" w:rsidRDefault="0086291A" w:rsidP="006815B4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63" w:type="dxa"/>
          </w:tcPr>
          <w:p w14:paraId="59949640" w14:textId="77777777" w:rsidR="0086291A" w:rsidRPr="003B2883" w:rsidRDefault="0086291A" w:rsidP="006815B4">
            <w:pPr>
              <w:pStyle w:val="TAL"/>
              <w:rPr>
                <w:color w:val="FF0000"/>
              </w:rPr>
            </w:pPr>
            <w:r w:rsidRPr="00E90A48">
              <w:rPr>
                <w:rFonts w:hint="eastAsia"/>
                <w:lang w:eastAsia="zh-CN"/>
              </w:rPr>
              <w:t>E</w:t>
            </w:r>
            <w:r w:rsidRPr="00E90A48">
              <w:rPr>
                <w:lang w:eastAsia="zh-CN"/>
              </w:rPr>
              <w:t>NA</w:t>
            </w:r>
          </w:p>
        </w:tc>
        <w:tc>
          <w:tcPr>
            <w:tcW w:w="639" w:type="dxa"/>
          </w:tcPr>
          <w:p w14:paraId="34550319" w14:textId="77777777" w:rsidR="0086291A" w:rsidRPr="003B2883" w:rsidRDefault="0086291A" w:rsidP="006815B4">
            <w:pPr>
              <w:pStyle w:val="TAC"/>
              <w:rPr>
                <w:color w:val="FF0000"/>
              </w:rPr>
            </w:pPr>
            <w:r w:rsidRPr="00E90A48"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3C64947F" w14:textId="77777777" w:rsidR="0086291A" w:rsidRPr="000B1450" w:rsidRDefault="0086291A" w:rsidP="006815B4">
            <w:pPr>
              <w:pStyle w:val="TAL"/>
            </w:pPr>
            <w:r w:rsidRPr="000B1450">
              <w:t>Enablers for Network Automation for 5G</w:t>
            </w:r>
          </w:p>
          <w:p w14:paraId="79A1B1BC" w14:textId="77777777" w:rsidR="0086291A" w:rsidRPr="000B1450" w:rsidRDefault="0086291A" w:rsidP="006815B4">
            <w:pPr>
              <w:pStyle w:val="TAL"/>
            </w:pPr>
          </w:p>
          <w:p w14:paraId="4B2C8530" w14:textId="77777777" w:rsidR="0086291A" w:rsidRPr="003B2883" w:rsidRDefault="0086291A" w:rsidP="006815B4">
            <w:pPr>
              <w:pStyle w:val="TAL"/>
            </w:pPr>
            <w:r w:rsidRPr="00E67E59">
              <w:t>An AMF and an NF that support this feature shall support the procedures specified in 3GPP TS 23.288 [38].</w:t>
            </w:r>
          </w:p>
        </w:tc>
      </w:tr>
      <w:tr w:rsidR="0086291A" w:rsidRPr="003B2883" w14:paraId="145BA9C6" w14:textId="77777777" w:rsidTr="006815B4">
        <w:trPr>
          <w:cantSplit/>
          <w:jc w:val="center"/>
        </w:trPr>
        <w:tc>
          <w:tcPr>
            <w:tcW w:w="993" w:type="dxa"/>
          </w:tcPr>
          <w:p w14:paraId="0ADED931" w14:textId="77777777" w:rsidR="0086291A" w:rsidRDefault="0086291A" w:rsidP="006815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63" w:type="dxa"/>
          </w:tcPr>
          <w:p w14:paraId="223EE4A0" w14:textId="77777777" w:rsidR="0086291A" w:rsidRPr="00E90A48" w:rsidRDefault="0086291A" w:rsidP="006815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APRA</w:t>
            </w:r>
          </w:p>
        </w:tc>
        <w:tc>
          <w:tcPr>
            <w:tcW w:w="639" w:type="dxa"/>
          </w:tcPr>
          <w:p w14:paraId="61D58DF6" w14:textId="77777777" w:rsidR="0086291A" w:rsidRPr="00E90A48" w:rsidRDefault="0086291A" w:rsidP="006815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58B40D47" w14:textId="77777777" w:rsidR="0086291A" w:rsidRDefault="0086291A" w:rsidP="006815B4">
            <w:pPr>
              <w:pStyle w:val="TAL"/>
            </w:pPr>
            <w:r>
              <w:t>Additional Presence Reporting Area</w:t>
            </w:r>
          </w:p>
          <w:p w14:paraId="0E6E40C0" w14:textId="77777777" w:rsidR="0086291A" w:rsidRDefault="0086291A" w:rsidP="006815B4">
            <w:pPr>
              <w:pStyle w:val="TAL"/>
            </w:pPr>
          </w:p>
          <w:p w14:paraId="36B6C511" w14:textId="77777777" w:rsidR="0086291A" w:rsidRDefault="0086291A" w:rsidP="006815B4">
            <w:pPr>
              <w:pStyle w:val="TAL"/>
            </w:pPr>
            <w:r>
              <w:t>An AMF that supports this feature shall support subscription of "PRESENCE_IN_AOI_REPORT" event with a Set of Core Network Predefined Presence Reporting Areas and generating event report including both PRA Set ID and additional PRA ID referring to an individual PRA in the Set.</w:t>
            </w:r>
          </w:p>
          <w:p w14:paraId="1CB2E350" w14:textId="77777777" w:rsidR="0086291A" w:rsidRDefault="0086291A" w:rsidP="006815B4">
            <w:pPr>
              <w:pStyle w:val="TAL"/>
            </w:pPr>
          </w:p>
          <w:p w14:paraId="15C72824" w14:textId="77777777" w:rsidR="0086291A" w:rsidRPr="000B1450" w:rsidRDefault="0086291A" w:rsidP="006815B4">
            <w:pPr>
              <w:pStyle w:val="TAL"/>
            </w:pPr>
            <w:r>
              <w:t>An NF service consumer that supports this feature shall support receiving "PRESENCE_IN_AOI_REPORT" event with additional PRA ID referring to an individual PRA in the Set.</w:t>
            </w:r>
          </w:p>
        </w:tc>
      </w:tr>
      <w:tr w:rsidR="0086291A" w:rsidRPr="003B2883" w14:paraId="1FF93D1B" w14:textId="77777777" w:rsidTr="006815B4">
        <w:trPr>
          <w:cantSplit/>
          <w:jc w:val="center"/>
        </w:trPr>
        <w:tc>
          <w:tcPr>
            <w:tcW w:w="993" w:type="dxa"/>
          </w:tcPr>
          <w:p w14:paraId="1B8CC95A" w14:textId="77777777" w:rsidR="0086291A" w:rsidRDefault="0086291A" w:rsidP="006815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063" w:type="dxa"/>
          </w:tcPr>
          <w:p w14:paraId="031552EC" w14:textId="77777777" w:rsidR="0086291A" w:rsidRDefault="0086291A" w:rsidP="006815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ESSYNC</w:t>
            </w:r>
          </w:p>
        </w:tc>
        <w:tc>
          <w:tcPr>
            <w:tcW w:w="639" w:type="dxa"/>
          </w:tcPr>
          <w:p w14:paraId="641AD750" w14:textId="77777777" w:rsidR="0086291A" w:rsidRDefault="0086291A" w:rsidP="006815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74C2FF03" w14:textId="77777777" w:rsidR="0086291A" w:rsidRDefault="0086291A" w:rsidP="006815B4">
            <w:pPr>
              <w:pStyle w:val="TAL"/>
            </w:pPr>
            <w:r>
              <w:t>Event Subscription Synchronization</w:t>
            </w:r>
          </w:p>
          <w:p w14:paraId="77BE1CF5" w14:textId="77777777" w:rsidR="0086291A" w:rsidRDefault="0086291A" w:rsidP="006815B4">
            <w:pPr>
              <w:pStyle w:val="TAL"/>
            </w:pPr>
          </w:p>
          <w:p w14:paraId="5369E168" w14:textId="77777777" w:rsidR="0086291A" w:rsidRDefault="0086291A" w:rsidP="006815B4">
            <w:pPr>
              <w:pStyle w:val="TAL"/>
            </w:pPr>
            <w:r>
              <w:t>An AMF and UDM that supports this feature shall support the event subscription synchronization procedure, as specified in clause 5.3.2.4.2.</w:t>
            </w:r>
          </w:p>
        </w:tc>
      </w:tr>
      <w:tr w:rsidR="0086291A" w:rsidRPr="003B2883" w14:paraId="26244246" w14:textId="77777777" w:rsidTr="006815B4">
        <w:trPr>
          <w:cantSplit/>
          <w:jc w:val="center"/>
        </w:trPr>
        <w:tc>
          <w:tcPr>
            <w:tcW w:w="993" w:type="dxa"/>
          </w:tcPr>
          <w:p w14:paraId="37AA04FC" w14:textId="77777777" w:rsidR="0086291A" w:rsidRDefault="0086291A" w:rsidP="006815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063" w:type="dxa"/>
          </w:tcPr>
          <w:p w14:paraId="108DF8AA" w14:textId="77777777" w:rsidR="0086291A" w:rsidRDefault="0086291A" w:rsidP="006815B4">
            <w:pPr>
              <w:pStyle w:val="TAL"/>
              <w:rPr>
                <w:lang w:eastAsia="zh-CN"/>
              </w:rPr>
            </w:pPr>
            <w:r>
              <w:t>ES3XX</w:t>
            </w:r>
          </w:p>
        </w:tc>
        <w:tc>
          <w:tcPr>
            <w:tcW w:w="639" w:type="dxa"/>
          </w:tcPr>
          <w:p w14:paraId="31893F51" w14:textId="77777777" w:rsidR="0086291A" w:rsidRDefault="0086291A" w:rsidP="006815B4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6520" w:type="dxa"/>
          </w:tcPr>
          <w:p w14:paraId="794ECAAF" w14:textId="77777777" w:rsidR="0086291A" w:rsidRDefault="0086291A" w:rsidP="006815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Support of HTTP 307/308 redirection</w:t>
            </w:r>
          </w:p>
          <w:p w14:paraId="5EC2879F" w14:textId="77777777" w:rsidR="0086291A" w:rsidRPr="00483836" w:rsidRDefault="0086291A" w:rsidP="006815B4">
            <w:pPr>
              <w:pStyle w:val="TAL"/>
              <w:rPr>
                <w:lang w:val="en-US"/>
              </w:rPr>
            </w:pPr>
          </w:p>
          <w:p w14:paraId="67D9B5E7" w14:textId="77777777" w:rsidR="0086291A" w:rsidRDefault="0086291A" w:rsidP="006815B4">
            <w:pPr>
              <w:pStyle w:val="TAL"/>
            </w:pPr>
            <w:r w:rsidRPr="00483836">
              <w:rPr>
                <w:lang w:val="en-US"/>
              </w:rPr>
              <w:t xml:space="preserve">An NF Service Consumer (e.g. </w:t>
            </w:r>
            <w:r>
              <w:rPr>
                <w:lang w:val="en-US"/>
              </w:rPr>
              <w:t>NEF</w:t>
            </w:r>
            <w:r w:rsidRPr="00483836">
              <w:rPr>
                <w:lang w:val="en-US"/>
              </w:rPr>
              <w:t xml:space="preserve">) that supports this feature shall support handling of HTTP 307/308 redirection for any service operation of the </w:t>
            </w:r>
            <w:proofErr w:type="spellStart"/>
            <w:r w:rsidRPr="003B2883">
              <w:t>Namf_EventExposure</w:t>
            </w:r>
            <w:proofErr w:type="spellEnd"/>
            <w:r w:rsidRPr="003B2883">
              <w:t xml:space="preserve"> </w:t>
            </w:r>
            <w:r w:rsidRPr="00483836">
              <w:rPr>
                <w:lang w:val="en-US"/>
              </w:rPr>
              <w:t xml:space="preserve">service. An NF Service Consumer that does not support this feature does only support HTTP redirection as specified for 3GPP </w:t>
            </w:r>
            <w:proofErr w:type="gramStart"/>
            <w:r w:rsidRPr="00483836">
              <w:rPr>
                <w:lang w:val="en-US"/>
              </w:rPr>
              <w:t>Release</w:t>
            </w:r>
            <w:r w:rsidRPr="00483836" w:rsidDel="001844E2">
              <w:rPr>
                <w:lang w:val="en-US"/>
              </w:rPr>
              <w:t xml:space="preserve"> </w:t>
            </w:r>
            <w:r>
              <w:rPr>
                <w:lang w:val="en-US"/>
              </w:rPr>
              <w:t> </w:t>
            </w:r>
            <w:r w:rsidRPr="00483836">
              <w:rPr>
                <w:lang w:val="en-US"/>
              </w:rPr>
              <w:t>15</w:t>
            </w:r>
            <w:proofErr w:type="gramEnd"/>
            <w:r w:rsidRPr="00483836">
              <w:rPr>
                <w:lang w:val="en-US"/>
              </w:rPr>
              <w:t>.</w:t>
            </w:r>
          </w:p>
        </w:tc>
      </w:tr>
      <w:tr w:rsidR="0086291A" w:rsidRPr="003B2883" w14:paraId="4A3E26D5" w14:textId="77777777" w:rsidTr="006815B4">
        <w:trPr>
          <w:cantSplit/>
          <w:jc w:val="center"/>
        </w:trPr>
        <w:tc>
          <w:tcPr>
            <w:tcW w:w="993" w:type="dxa"/>
          </w:tcPr>
          <w:p w14:paraId="580F4BB9" w14:textId="77777777" w:rsidR="0086291A" w:rsidRDefault="0086291A" w:rsidP="006815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63" w:type="dxa"/>
          </w:tcPr>
          <w:p w14:paraId="5DD8DF4F" w14:textId="77777777" w:rsidR="0086291A" w:rsidRDefault="0086291A" w:rsidP="006815B4">
            <w:pPr>
              <w:pStyle w:val="TAL"/>
            </w:pPr>
            <w:r w:rsidRPr="00C53534">
              <w:t>IERSR</w:t>
            </w:r>
          </w:p>
        </w:tc>
        <w:tc>
          <w:tcPr>
            <w:tcW w:w="639" w:type="dxa"/>
          </w:tcPr>
          <w:p w14:paraId="63FBB123" w14:textId="77777777" w:rsidR="0086291A" w:rsidRDefault="0086291A" w:rsidP="006815B4">
            <w:pPr>
              <w:pStyle w:val="TAC"/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49C78AF1" w14:textId="77777777" w:rsidR="0086291A" w:rsidRDefault="0086291A" w:rsidP="006815B4">
            <w:pPr>
              <w:pStyle w:val="TAL"/>
              <w:rPr>
                <w:rFonts w:cs="Arial"/>
                <w:szCs w:val="18"/>
              </w:rPr>
            </w:pPr>
            <w:r w:rsidRPr="00C53534">
              <w:rPr>
                <w:rFonts w:cs="Arial"/>
                <w:szCs w:val="18"/>
              </w:rPr>
              <w:t>Immediate Event Report in Subscription Creation Response for Subscriptions on behalf of another NF</w:t>
            </w:r>
          </w:p>
          <w:p w14:paraId="072A29BA" w14:textId="77777777" w:rsidR="0086291A" w:rsidRDefault="0086291A" w:rsidP="006815B4">
            <w:pPr>
              <w:pStyle w:val="TAL"/>
              <w:rPr>
                <w:rFonts w:cs="Arial"/>
                <w:szCs w:val="18"/>
              </w:rPr>
            </w:pPr>
          </w:p>
          <w:p w14:paraId="778F86CE" w14:textId="77777777" w:rsidR="0086291A" w:rsidRDefault="0086291A" w:rsidP="006815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An NF consumer (e.g. UDM) supporting this feature shall be able to handle the immediate event reports in the Subscription Creation Response for </w:t>
            </w:r>
            <w:r w:rsidRPr="009376A3">
              <w:rPr>
                <w:rFonts w:cs="Arial"/>
                <w:szCs w:val="18"/>
              </w:rPr>
              <w:t>subscription</w:t>
            </w:r>
            <w:r>
              <w:rPr>
                <w:rFonts w:cs="Arial"/>
                <w:szCs w:val="18"/>
              </w:rPr>
              <w:t>s</w:t>
            </w:r>
            <w:r w:rsidRPr="009376A3">
              <w:rPr>
                <w:rFonts w:cs="Arial"/>
                <w:szCs w:val="18"/>
              </w:rPr>
              <w:t xml:space="preserve"> on behalf of another NF</w:t>
            </w:r>
            <w:r>
              <w:rPr>
                <w:rFonts w:cs="Arial"/>
                <w:szCs w:val="18"/>
              </w:rPr>
              <w:t>, as specified in clause 5.3.2.2.2.</w:t>
            </w:r>
          </w:p>
          <w:p w14:paraId="58337C8E" w14:textId="77777777" w:rsidR="0086291A" w:rsidRDefault="0086291A" w:rsidP="006815B4">
            <w:pPr>
              <w:pStyle w:val="TAL"/>
              <w:rPr>
                <w:lang w:val="en-US"/>
              </w:rPr>
            </w:pPr>
          </w:p>
        </w:tc>
      </w:tr>
      <w:tr w:rsidR="0086291A" w:rsidRPr="003B2883" w14:paraId="7F2B192F" w14:textId="77777777" w:rsidTr="006815B4">
        <w:trPr>
          <w:cantSplit/>
          <w:jc w:val="center"/>
        </w:trPr>
        <w:tc>
          <w:tcPr>
            <w:tcW w:w="993" w:type="dxa"/>
          </w:tcPr>
          <w:p w14:paraId="4D648BA6" w14:textId="77777777" w:rsidR="0086291A" w:rsidRDefault="0086291A" w:rsidP="006815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63" w:type="dxa"/>
          </w:tcPr>
          <w:p w14:paraId="254E4A14" w14:textId="77777777" w:rsidR="0086291A" w:rsidRDefault="0086291A" w:rsidP="006815B4">
            <w:pPr>
              <w:pStyle w:val="TAL"/>
              <w:rPr>
                <w:szCs w:val="22"/>
                <w:lang w:eastAsia="zh-CN"/>
              </w:rPr>
            </w:pPr>
            <w:proofErr w:type="spellStart"/>
            <w:r w:rsidRPr="00936C93">
              <w:rPr>
                <w:lang w:eastAsia="zh-CN"/>
              </w:rPr>
              <w:t>En</w:t>
            </w:r>
            <w:r w:rsidRPr="00936C93">
              <w:rPr>
                <w:rFonts w:hint="eastAsia"/>
                <w:lang w:eastAsia="zh-CN"/>
              </w:rPr>
              <w:t>e</w:t>
            </w:r>
            <w:r w:rsidRPr="00936C93">
              <w:rPr>
                <w:lang w:eastAsia="zh-CN"/>
              </w:rPr>
              <w:t>NA</w:t>
            </w:r>
            <w:proofErr w:type="spellEnd"/>
          </w:p>
        </w:tc>
        <w:tc>
          <w:tcPr>
            <w:tcW w:w="639" w:type="dxa"/>
          </w:tcPr>
          <w:p w14:paraId="477CB4E3" w14:textId="77777777" w:rsidR="0086291A" w:rsidRDefault="0086291A" w:rsidP="006815B4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16343738" w14:textId="77777777" w:rsidR="0086291A" w:rsidRDefault="0086291A" w:rsidP="006815B4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nhancement of </w:t>
            </w:r>
            <w:r w:rsidRPr="000B1450">
              <w:t>Enablers for Network Automation for 5G</w:t>
            </w:r>
          </w:p>
          <w:p w14:paraId="6C370F25" w14:textId="77777777" w:rsidR="0086291A" w:rsidRDefault="0086291A" w:rsidP="006815B4">
            <w:pPr>
              <w:pStyle w:val="TAL"/>
            </w:pPr>
          </w:p>
          <w:p w14:paraId="174CFA4D" w14:textId="77777777" w:rsidR="0086291A" w:rsidRDefault="0086291A" w:rsidP="006815B4">
            <w:pPr>
              <w:pStyle w:val="TAL"/>
              <w:rPr>
                <w:lang w:eastAsia="zh-CN"/>
              </w:rPr>
            </w:pPr>
            <w:r w:rsidRPr="00E67E59">
              <w:t xml:space="preserve">An AMF and an NF that support this feature shall support the </w:t>
            </w:r>
            <w:r>
              <w:t>enhancement of network data analytics</w:t>
            </w:r>
            <w:r w:rsidRPr="00E67E59">
              <w:t xml:space="preserve"> specified in 3GPP TS 23.288 [38].</w:t>
            </w:r>
          </w:p>
        </w:tc>
      </w:tr>
      <w:tr w:rsidR="0086291A" w:rsidRPr="003B2883" w14:paraId="54B2BED8" w14:textId="77777777" w:rsidTr="006815B4">
        <w:trPr>
          <w:cantSplit/>
          <w:jc w:val="center"/>
        </w:trPr>
        <w:tc>
          <w:tcPr>
            <w:tcW w:w="993" w:type="dxa"/>
          </w:tcPr>
          <w:p w14:paraId="33722FA3" w14:textId="77777777" w:rsidR="0086291A" w:rsidRDefault="0086291A" w:rsidP="006815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063" w:type="dxa"/>
          </w:tcPr>
          <w:p w14:paraId="3E9A5AF4" w14:textId="77777777" w:rsidR="0086291A" w:rsidRPr="00936C93" w:rsidRDefault="0086291A" w:rsidP="006815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DGEM</w:t>
            </w:r>
          </w:p>
        </w:tc>
        <w:tc>
          <w:tcPr>
            <w:tcW w:w="639" w:type="dxa"/>
          </w:tcPr>
          <w:p w14:paraId="42A01B35" w14:textId="77777777" w:rsidR="0086291A" w:rsidRDefault="0086291A" w:rsidP="006815B4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13408E8F" w14:textId="77777777" w:rsidR="0086291A" w:rsidRDefault="0086291A" w:rsidP="006815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Dynamic Group-based Event Monitoring</w:t>
            </w:r>
          </w:p>
          <w:p w14:paraId="2EA9B04F" w14:textId="77777777" w:rsidR="0086291A" w:rsidRDefault="0086291A" w:rsidP="006815B4">
            <w:pPr>
              <w:pStyle w:val="TAL"/>
              <w:rPr>
                <w:lang w:eastAsia="zh-CN"/>
              </w:rPr>
            </w:pPr>
          </w:p>
          <w:p w14:paraId="3EDD8E8E" w14:textId="3113BC6A" w:rsidR="0086291A" w:rsidRDefault="0086291A" w:rsidP="006815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 AMF supporting this feature shall allow the NF consumer to remove</w:t>
            </w:r>
            <w:ins w:id="31" w:author="Huawei" w:date="2023-03-28T16:38:00Z">
              <w:r w:rsidR="004D5135">
                <w:rPr>
                  <w:lang w:eastAsia="zh-CN"/>
                </w:rPr>
                <w:t xml:space="preserve"> or add</w:t>
              </w:r>
            </w:ins>
            <w:r>
              <w:rPr>
                <w:lang w:eastAsia="zh-CN"/>
              </w:rPr>
              <w:t xml:space="preserve"> list of group member UE(s) for a group-based event monitoring subscription (see clause 5.3.2.2.4).</w:t>
            </w:r>
          </w:p>
        </w:tc>
      </w:tr>
      <w:tr w:rsidR="0086291A" w:rsidRPr="003B2883" w14:paraId="25C3BBBD" w14:textId="77777777" w:rsidTr="006815B4">
        <w:trPr>
          <w:cantSplit/>
          <w:jc w:val="center"/>
        </w:trPr>
        <w:tc>
          <w:tcPr>
            <w:tcW w:w="993" w:type="dxa"/>
          </w:tcPr>
          <w:p w14:paraId="68503577" w14:textId="77777777" w:rsidR="0086291A" w:rsidRDefault="0086291A" w:rsidP="006815B4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1063" w:type="dxa"/>
          </w:tcPr>
          <w:p w14:paraId="681FFDA1" w14:textId="77777777" w:rsidR="0086291A" w:rsidRDefault="0086291A" w:rsidP="006815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UARF</w:t>
            </w:r>
          </w:p>
        </w:tc>
        <w:tc>
          <w:tcPr>
            <w:tcW w:w="639" w:type="dxa"/>
          </w:tcPr>
          <w:p w14:paraId="2E51FCCE" w14:textId="77777777" w:rsidR="0086291A" w:rsidRDefault="0086291A" w:rsidP="006815B4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1A5C3338" w14:textId="77777777" w:rsidR="0086291A" w:rsidRDefault="0086291A" w:rsidP="006815B4">
            <w:pPr>
              <w:pStyle w:val="TAL"/>
            </w:pPr>
            <w:r>
              <w:t>UEs in Area Report Filter</w:t>
            </w:r>
          </w:p>
          <w:p w14:paraId="5E25B0A7" w14:textId="77777777" w:rsidR="0086291A" w:rsidRDefault="0086291A" w:rsidP="006815B4">
            <w:pPr>
              <w:pStyle w:val="TAL"/>
            </w:pPr>
          </w:p>
          <w:p w14:paraId="66F6D12E" w14:textId="77777777" w:rsidR="0086291A" w:rsidRDefault="0086291A" w:rsidP="006815B4">
            <w:pPr>
              <w:pStyle w:val="TAL"/>
              <w:rPr>
                <w:lang w:eastAsia="zh-CN"/>
              </w:rPr>
            </w:pPr>
            <w:r>
              <w:t xml:space="preserve">This feature indicates the support of enhanced filter for </w:t>
            </w:r>
            <w:r w:rsidRPr="003B2883">
              <w:t>UEs-In-Area-Report</w:t>
            </w:r>
            <w:r>
              <w:t xml:space="preserve"> event. When this feature is supported at the AMF, the </w:t>
            </w:r>
            <w:r w:rsidRPr="00B969C7">
              <w:t xml:space="preserve">AMF shall </w:t>
            </w:r>
            <w:r>
              <w:t xml:space="preserve">apply additional filters provided in </w:t>
            </w:r>
            <w:proofErr w:type="spellStart"/>
            <w:r>
              <w:rPr>
                <w:lang w:eastAsia="zh-CN"/>
              </w:rPr>
              <w:t>u</w:t>
            </w:r>
            <w:r w:rsidRPr="00467DFF">
              <w:rPr>
                <w:lang w:eastAsia="zh-CN"/>
              </w:rPr>
              <w:t>eInArea</w:t>
            </w:r>
            <w:r>
              <w:t>Filter</w:t>
            </w:r>
            <w:proofErr w:type="spellEnd"/>
            <w:r>
              <w:t xml:space="preserve"> IE</w:t>
            </w:r>
            <w:r w:rsidRPr="00A879B4">
              <w:t>.</w:t>
            </w:r>
          </w:p>
        </w:tc>
      </w:tr>
      <w:tr w:rsidR="0086291A" w:rsidRPr="003B2883" w14:paraId="05A7AA5E" w14:textId="77777777" w:rsidTr="006815B4">
        <w:trPr>
          <w:cantSplit/>
          <w:jc w:val="center"/>
        </w:trPr>
        <w:tc>
          <w:tcPr>
            <w:tcW w:w="993" w:type="dxa"/>
          </w:tcPr>
          <w:p w14:paraId="6105F5F5" w14:textId="77777777" w:rsidR="0086291A" w:rsidRDefault="0086291A" w:rsidP="006815B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63" w:type="dxa"/>
          </w:tcPr>
          <w:p w14:paraId="3CB9AFF7" w14:textId="77777777" w:rsidR="0086291A" w:rsidRPr="00C53534" w:rsidRDefault="0086291A" w:rsidP="006815B4">
            <w:pPr>
              <w:pStyle w:val="TAL"/>
            </w:pPr>
            <w:r>
              <w:rPr>
                <w:rFonts w:hint="eastAsia"/>
                <w:szCs w:val="22"/>
                <w:lang w:eastAsia="zh-CN"/>
              </w:rPr>
              <w:t>M</w:t>
            </w:r>
            <w:r>
              <w:rPr>
                <w:szCs w:val="22"/>
                <w:lang w:eastAsia="zh-CN"/>
              </w:rPr>
              <w:t>PRA</w:t>
            </w:r>
          </w:p>
        </w:tc>
        <w:tc>
          <w:tcPr>
            <w:tcW w:w="639" w:type="dxa"/>
          </w:tcPr>
          <w:p w14:paraId="3AA06927" w14:textId="77777777" w:rsidR="0086291A" w:rsidRDefault="0086291A" w:rsidP="006815B4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36EECF84" w14:textId="77777777" w:rsidR="0086291A" w:rsidRDefault="0086291A" w:rsidP="006815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 type PRA information</w:t>
            </w:r>
          </w:p>
          <w:p w14:paraId="029BC656" w14:textId="77777777" w:rsidR="0086291A" w:rsidRDefault="0086291A" w:rsidP="006815B4">
            <w:pPr>
              <w:pStyle w:val="TAL"/>
              <w:rPr>
                <w:lang w:eastAsia="zh-CN"/>
              </w:rPr>
            </w:pPr>
          </w:p>
          <w:p w14:paraId="2D147A61" w14:textId="77777777" w:rsidR="0086291A" w:rsidRPr="00C53534" w:rsidRDefault="0086291A" w:rsidP="006815B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Support of this feature implies support of map type </w:t>
            </w:r>
            <w:proofErr w:type="spellStart"/>
            <w:r>
              <w:t>p</w:t>
            </w:r>
            <w:r w:rsidRPr="00F11966">
              <w:t>resenceInfo</w:t>
            </w:r>
            <w:r>
              <w:t>List</w:t>
            </w:r>
            <w:proofErr w:type="spellEnd"/>
            <w:r>
              <w:t xml:space="preserve"> during subscription creation and support of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modification during </w:t>
            </w:r>
            <w:r>
              <w:t>subscription modification (see clauses </w:t>
            </w:r>
            <w:r w:rsidRPr="003B2883">
              <w:t>6.2.6.2.3</w:t>
            </w:r>
            <w:r>
              <w:t xml:space="preserve"> and 6.2.6.2.14).</w:t>
            </w:r>
          </w:p>
        </w:tc>
      </w:tr>
      <w:tr w:rsidR="0086291A" w:rsidRPr="003B2883" w14:paraId="6BF42F2E" w14:textId="77777777" w:rsidTr="006815B4">
        <w:trPr>
          <w:cantSplit/>
          <w:jc w:val="center"/>
        </w:trPr>
        <w:tc>
          <w:tcPr>
            <w:tcW w:w="9215" w:type="dxa"/>
            <w:gridSpan w:val="4"/>
          </w:tcPr>
          <w:p w14:paraId="0C3F9B70" w14:textId="77777777" w:rsidR="0086291A" w:rsidRPr="003B2883" w:rsidRDefault="0086291A" w:rsidP="006815B4">
            <w:pPr>
              <w:pStyle w:val="TAL"/>
              <w:rPr>
                <w:bCs/>
              </w:rPr>
            </w:pPr>
            <w:r w:rsidRPr="003B2883">
              <w:t xml:space="preserve">Feature number: The order number of the feature within the </w:t>
            </w:r>
            <w:proofErr w:type="spellStart"/>
            <w:r w:rsidRPr="003B2883">
              <w:t>s</w:t>
            </w:r>
            <w:r w:rsidRPr="003B2883">
              <w:rPr>
                <w:bCs/>
              </w:rPr>
              <w:t>upportedFeatures</w:t>
            </w:r>
            <w:proofErr w:type="spellEnd"/>
            <w:r w:rsidRPr="003B2883">
              <w:rPr>
                <w:bCs/>
              </w:rPr>
              <w:t xml:space="preserve"> attribute (starting with 1).</w:t>
            </w:r>
          </w:p>
          <w:p w14:paraId="7F3ACF81" w14:textId="77777777" w:rsidR="0086291A" w:rsidRPr="003B2883" w:rsidRDefault="0086291A" w:rsidP="006815B4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Feature: A short name that can be used to refer to the bit and to the feature.</w:t>
            </w:r>
          </w:p>
          <w:p w14:paraId="0E37946F" w14:textId="77777777" w:rsidR="0086291A" w:rsidRPr="003B2883" w:rsidRDefault="0086291A" w:rsidP="006815B4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M/O: Defines if the implementation of the feature is mandatory (</w:t>
            </w:r>
            <w:r w:rsidRPr="003B2883">
              <w:t>"</w:t>
            </w:r>
            <w:r w:rsidRPr="003B2883">
              <w:rPr>
                <w:bCs/>
              </w:rPr>
              <w:t>M</w:t>
            </w:r>
            <w:r w:rsidRPr="003B2883">
              <w:t>"</w:t>
            </w:r>
            <w:r w:rsidRPr="003B2883">
              <w:rPr>
                <w:bCs/>
              </w:rPr>
              <w:t>) or optional (</w:t>
            </w:r>
            <w:r w:rsidRPr="003B2883">
              <w:t>"</w:t>
            </w:r>
            <w:r w:rsidRPr="003B2883">
              <w:rPr>
                <w:bCs/>
              </w:rPr>
              <w:t>O</w:t>
            </w:r>
            <w:r w:rsidRPr="003B2883">
              <w:t>"</w:t>
            </w:r>
            <w:r w:rsidRPr="003B2883">
              <w:rPr>
                <w:bCs/>
              </w:rPr>
              <w:t>).</w:t>
            </w:r>
          </w:p>
          <w:p w14:paraId="05461083" w14:textId="77777777" w:rsidR="0086291A" w:rsidRPr="003B2883" w:rsidRDefault="0086291A" w:rsidP="006815B4">
            <w:pPr>
              <w:pStyle w:val="TAL"/>
            </w:pPr>
            <w:r w:rsidRPr="003B2883">
              <w:t>Description: A clear textual description of the feature.</w:t>
            </w:r>
          </w:p>
        </w:tc>
      </w:tr>
    </w:tbl>
    <w:p w14:paraId="177C71A9" w14:textId="77777777" w:rsidR="0086291A" w:rsidRDefault="0086291A" w:rsidP="00396842"/>
    <w:p w14:paraId="4D625A51" w14:textId="507E776F" w:rsidR="0086291A" w:rsidRDefault="0086291A" w:rsidP="00862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B40B88" w14:textId="77777777" w:rsidR="0086291A" w:rsidRPr="0086291A" w:rsidRDefault="0086291A" w:rsidP="00396842"/>
    <w:p w14:paraId="2A7BDA12" w14:textId="77777777" w:rsidR="001775FE" w:rsidRPr="003B2883" w:rsidRDefault="001775FE" w:rsidP="001775FE">
      <w:pPr>
        <w:pStyle w:val="1"/>
      </w:pPr>
      <w:bookmarkStart w:id="32" w:name="_Toc25156616"/>
      <w:bookmarkStart w:id="33" w:name="_Toc34124921"/>
      <w:bookmarkStart w:id="34" w:name="_Toc43208057"/>
      <w:bookmarkStart w:id="35" w:name="_Toc49857524"/>
      <w:bookmarkStart w:id="36" w:name="_Toc56677370"/>
      <w:bookmarkStart w:id="37" w:name="_Toc56691893"/>
      <w:bookmarkStart w:id="38" w:name="_Toc56699157"/>
      <w:bookmarkStart w:id="39" w:name="_Toc89035526"/>
      <w:bookmarkStart w:id="40" w:name="_Toc89065325"/>
      <w:bookmarkStart w:id="41" w:name="_Toc89180626"/>
      <w:bookmarkStart w:id="42" w:name="_Toc97072321"/>
      <w:bookmarkStart w:id="43" w:name="_Toc12911292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3B2883">
        <w:lastRenderedPageBreak/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C69A546" w14:textId="77777777" w:rsidR="001775FE" w:rsidRDefault="001775FE" w:rsidP="001775FE">
      <w:pPr>
        <w:pStyle w:val="PL"/>
      </w:pPr>
      <w:r w:rsidRPr="003B2883">
        <w:t>openapi: 3.0.0</w:t>
      </w:r>
    </w:p>
    <w:p w14:paraId="2BF66C3C" w14:textId="77777777" w:rsidR="001775FE" w:rsidRPr="003B2883" w:rsidRDefault="001775FE" w:rsidP="001775FE">
      <w:pPr>
        <w:pStyle w:val="PL"/>
      </w:pPr>
    </w:p>
    <w:p w14:paraId="27A312BD" w14:textId="77777777" w:rsidR="001775FE" w:rsidRPr="003B2883" w:rsidRDefault="001775FE" w:rsidP="001775FE">
      <w:pPr>
        <w:pStyle w:val="PL"/>
      </w:pPr>
      <w:r w:rsidRPr="003B2883">
        <w:t>info:</w:t>
      </w:r>
    </w:p>
    <w:p w14:paraId="3612A771" w14:textId="77777777" w:rsidR="001775FE" w:rsidRPr="003B2883" w:rsidRDefault="001775FE" w:rsidP="001775FE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2</w:t>
      </w:r>
    </w:p>
    <w:p w14:paraId="04AE582C" w14:textId="77777777" w:rsidR="001775FE" w:rsidRPr="003B2883" w:rsidRDefault="001775FE" w:rsidP="001775FE">
      <w:pPr>
        <w:pStyle w:val="PL"/>
      </w:pPr>
      <w:r w:rsidRPr="003B2883">
        <w:t xml:space="preserve">  title: Namf_EventExposure</w:t>
      </w:r>
    </w:p>
    <w:p w14:paraId="2F79335A" w14:textId="77777777" w:rsidR="001775FE" w:rsidRPr="003B2883" w:rsidRDefault="001775FE" w:rsidP="001775FE">
      <w:pPr>
        <w:pStyle w:val="PL"/>
      </w:pPr>
      <w:r w:rsidRPr="003B2883">
        <w:t xml:space="preserve">  description: |</w:t>
      </w:r>
    </w:p>
    <w:p w14:paraId="57B3D358" w14:textId="77777777" w:rsidR="001775FE" w:rsidRPr="003B2883" w:rsidRDefault="001775FE" w:rsidP="001775FE">
      <w:pPr>
        <w:pStyle w:val="PL"/>
      </w:pPr>
      <w:r w:rsidRPr="003B2883">
        <w:t xml:space="preserve">    AMF Event Exposure Service</w:t>
      </w:r>
      <w:r>
        <w:t xml:space="preserve">.  </w:t>
      </w:r>
    </w:p>
    <w:p w14:paraId="28BFB408" w14:textId="77777777" w:rsidR="001775FE" w:rsidRPr="003B2883" w:rsidRDefault="001775FE" w:rsidP="001775FE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5D6A614F" w14:textId="77777777" w:rsidR="001775FE" w:rsidRDefault="001775FE" w:rsidP="001775FE">
      <w:pPr>
        <w:pStyle w:val="PL"/>
      </w:pPr>
      <w:r w:rsidRPr="003B2883">
        <w:t xml:space="preserve">    All rights reserved.</w:t>
      </w:r>
    </w:p>
    <w:p w14:paraId="6D366A0F" w14:textId="6C5937EA" w:rsidR="00396842" w:rsidRDefault="001775F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002627E2" w14:textId="77777777" w:rsidR="0086291A" w:rsidRDefault="0086291A" w:rsidP="0086291A">
      <w:pPr>
        <w:pStyle w:val="PL"/>
      </w:pPr>
      <w:r w:rsidRPr="003B2883">
        <w:t xml:space="preserve">    AmfUpdateEventSubscriptionItem:</w:t>
      </w:r>
    </w:p>
    <w:p w14:paraId="52D4A918" w14:textId="77777777" w:rsidR="0086291A" w:rsidRPr="003B2883" w:rsidRDefault="0086291A" w:rsidP="0086291A">
      <w:pPr>
        <w:pStyle w:val="PL"/>
      </w:pPr>
      <w:r>
        <w:t xml:space="preserve">      description: </w:t>
      </w:r>
      <w:r w:rsidRPr="003B2883">
        <w:t>Document describ</w:t>
      </w:r>
      <w:r>
        <w:t>ing</w:t>
      </w:r>
      <w:r w:rsidRPr="003B2883">
        <w:t xml:space="preserve"> the modification(s) to an AMF Event Subscription</w:t>
      </w:r>
    </w:p>
    <w:p w14:paraId="4367ED10" w14:textId="77777777" w:rsidR="0086291A" w:rsidRPr="003B2883" w:rsidRDefault="0086291A" w:rsidP="0086291A">
      <w:pPr>
        <w:pStyle w:val="PL"/>
      </w:pPr>
      <w:r w:rsidRPr="003B2883">
        <w:t xml:space="preserve">      type: object</w:t>
      </w:r>
    </w:p>
    <w:p w14:paraId="04FE63E5" w14:textId="77777777" w:rsidR="0086291A" w:rsidRPr="003B2883" w:rsidRDefault="0086291A" w:rsidP="0086291A">
      <w:pPr>
        <w:pStyle w:val="PL"/>
      </w:pPr>
      <w:r w:rsidRPr="003B2883">
        <w:t xml:space="preserve">      properties:</w:t>
      </w:r>
    </w:p>
    <w:p w14:paraId="2E4AFCF1" w14:textId="77777777" w:rsidR="0086291A" w:rsidRPr="003B2883" w:rsidRDefault="0086291A" w:rsidP="0086291A">
      <w:pPr>
        <w:pStyle w:val="PL"/>
      </w:pPr>
      <w:r w:rsidRPr="003B2883">
        <w:t xml:space="preserve">        op:</w:t>
      </w:r>
    </w:p>
    <w:p w14:paraId="0DD67E99" w14:textId="77777777" w:rsidR="0086291A" w:rsidRPr="003B2883" w:rsidRDefault="0086291A" w:rsidP="0086291A">
      <w:pPr>
        <w:pStyle w:val="PL"/>
      </w:pPr>
      <w:r w:rsidRPr="003B2883">
        <w:t xml:space="preserve">          type: string</w:t>
      </w:r>
    </w:p>
    <w:p w14:paraId="78C36D46" w14:textId="77777777" w:rsidR="0086291A" w:rsidRPr="003B2883" w:rsidRDefault="0086291A" w:rsidP="0086291A">
      <w:pPr>
        <w:pStyle w:val="PL"/>
      </w:pPr>
      <w:r w:rsidRPr="003B2883">
        <w:t xml:space="preserve">          enum:</w:t>
      </w:r>
    </w:p>
    <w:p w14:paraId="7C441162" w14:textId="77777777" w:rsidR="0086291A" w:rsidRPr="003B2883" w:rsidRDefault="0086291A" w:rsidP="0086291A">
      <w:pPr>
        <w:pStyle w:val="PL"/>
      </w:pPr>
      <w:r w:rsidRPr="003B2883">
        <w:t xml:space="preserve">            - add</w:t>
      </w:r>
    </w:p>
    <w:p w14:paraId="5A5BDFA6" w14:textId="77777777" w:rsidR="0086291A" w:rsidRPr="003B2883" w:rsidRDefault="0086291A" w:rsidP="0086291A">
      <w:pPr>
        <w:pStyle w:val="PL"/>
      </w:pPr>
      <w:r w:rsidRPr="003B2883">
        <w:t xml:space="preserve">            - remove</w:t>
      </w:r>
    </w:p>
    <w:p w14:paraId="119FD7AC" w14:textId="77777777" w:rsidR="0086291A" w:rsidRPr="003B2883" w:rsidRDefault="0086291A" w:rsidP="0086291A">
      <w:pPr>
        <w:pStyle w:val="PL"/>
      </w:pPr>
      <w:r w:rsidRPr="003B2883">
        <w:t xml:space="preserve">            - replace</w:t>
      </w:r>
    </w:p>
    <w:p w14:paraId="3C219855" w14:textId="77777777" w:rsidR="0086291A" w:rsidRPr="003B2883" w:rsidRDefault="0086291A" w:rsidP="0086291A">
      <w:pPr>
        <w:pStyle w:val="PL"/>
      </w:pPr>
      <w:r w:rsidRPr="003B2883">
        <w:t xml:space="preserve">        path:</w:t>
      </w:r>
    </w:p>
    <w:p w14:paraId="6FDDCD37" w14:textId="77777777" w:rsidR="0086291A" w:rsidRPr="003B2883" w:rsidRDefault="0086291A" w:rsidP="0086291A">
      <w:pPr>
        <w:pStyle w:val="PL"/>
      </w:pPr>
      <w:r w:rsidRPr="003B2883">
        <w:t xml:space="preserve">          type: string</w:t>
      </w:r>
    </w:p>
    <w:p w14:paraId="2B16BD1B" w14:textId="4F28ED5E" w:rsidR="0086291A" w:rsidRPr="003B2883" w:rsidRDefault="0086291A" w:rsidP="0086291A">
      <w:pPr>
        <w:pStyle w:val="PL"/>
      </w:pPr>
      <w:r w:rsidRPr="003B2883">
        <w:t xml:space="preserve">          pattern: '</w:t>
      </w:r>
      <w:r w:rsidRPr="005839B6">
        <w:t>^</w:t>
      </w:r>
      <w:r>
        <w:t>\</w:t>
      </w:r>
      <w:r w:rsidRPr="003B2883">
        <w:t>/eventList</w:t>
      </w:r>
      <w:r>
        <w:t>\</w:t>
      </w:r>
      <w:r w:rsidRPr="003B2883">
        <w:t>/-</w:t>
      </w:r>
      <w:r>
        <w:t>|</w:t>
      </w:r>
      <w:r w:rsidRPr="005839B6">
        <w:t>(\/eventList\/0|\/eventList\/[1-9][0-9]*){1}(\/presenceInfoList\/0|\/presenceInfoList\/[1-9][0-9]*)?</w:t>
      </w:r>
      <w:r>
        <w:t>|</w:t>
      </w:r>
      <w:r w:rsidRPr="008659F0">
        <w:t>\/</w:t>
      </w:r>
      <w:r>
        <w:t>excludeSupiList</w:t>
      </w:r>
      <w:r w:rsidRPr="008659F0">
        <w:t>|\/</w:t>
      </w:r>
      <w:r>
        <w:t>excludeGpsiList</w:t>
      </w:r>
      <w:ins w:id="44" w:author="Huawei" w:date="2023-03-28T16:39:00Z">
        <w:r w:rsidR="004D5135" w:rsidRPr="008659F0">
          <w:t>|\/</w:t>
        </w:r>
        <w:r w:rsidR="004D5135">
          <w:t>includeSupiList</w:t>
        </w:r>
        <w:r w:rsidR="004D5135" w:rsidRPr="008659F0">
          <w:t>|\/</w:t>
        </w:r>
        <w:r w:rsidR="004D5135">
          <w:t>includeGpsiList</w:t>
        </w:r>
      </w:ins>
      <w:r w:rsidRPr="005839B6">
        <w:t>$</w:t>
      </w:r>
      <w:r w:rsidRPr="003B2883">
        <w:t>'</w:t>
      </w:r>
    </w:p>
    <w:p w14:paraId="22616DAE" w14:textId="77777777" w:rsidR="0086291A" w:rsidRPr="003B2883" w:rsidRDefault="0086291A" w:rsidP="0086291A">
      <w:pPr>
        <w:pStyle w:val="PL"/>
      </w:pPr>
      <w:r w:rsidRPr="003B2883">
        <w:t xml:space="preserve">        value:</w:t>
      </w:r>
    </w:p>
    <w:p w14:paraId="0EB980E2" w14:textId="77777777" w:rsidR="0086291A" w:rsidRDefault="0086291A" w:rsidP="0086291A">
      <w:pPr>
        <w:pStyle w:val="PL"/>
      </w:pPr>
      <w:r w:rsidRPr="003B2883">
        <w:t xml:space="preserve">          $ref: '#/components/schemas/AmfEvent'</w:t>
      </w:r>
    </w:p>
    <w:p w14:paraId="7D921B51" w14:textId="77777777" w:rsidR="0086291A" w:rsidRDefault="0086291A" w:rsidP="0086291A">
      <w:pPr>
        <w:pStyle w:val="PL"/>
        <w:rPr>
          <w:lang w:eastAsia="zh-CN"/>
        </w:rPr>
      </w:pPr>
      <w:r w:rsidRPr="003B2883">
        <w:t xml:space="preserve">        </w:t>
      </w:r>
      <w:r>
        <w:t>p</w:t>
      </w:r>
      <w:r w:rsidRPr="00F11966">
        <w:t>resenceInfo</w:t>
      </w:r>
      <w:r>
        <w:rPr>
          <w:rFonts w:hint="eastAsia"/>
          <w:lang w:eastAsia="zh-CN"/>
        </w:rPr>
        <w:t>:</w:t>
      </w:r>
    </w:p>
    <w:p w14:paraId="692EDB9F" w14:textId="77777777" w:rsidR="0086291A" w:rsidRDefault="0086291A" w:rsidP="0086291A">
      <w:pPr>
        <w:pStyle w:val="PL"/>
      </w:pPr>
      <w:r w:rsidRPr="003B2883">
        <w:t xml:space="preserve">  </w:t>
      </w:r>
      <w:r>
        <w:t xml:space="preserve">  </w:t>
      </w:r>
      <w:r w:rsidRPr="003B2883">
        <w:t xml:space="preserve">      $ref: 'TS29571_CommonData.yaml#/components/schemas/PresenceInfo'</w:t>
      </w:r>
    </w:p>
    <w:p w14:paraId="45AC63DD" w14:textId="77777777" w:rsidR="0086291A" w:rsidRDefault="0086291A" w:rsidP="0086291A">
      <w:pPr>
        <w:pStyle w:val="PL"/>
      </w:pPr>
      <w:r w:rsidRPr="003B2883">
        <w:t xml:space="preserve">        </w:t>
      </w:r>
      <w:r>
        <w:t>excludeSupiList</w:t>
      </w:r>
      <w:r w:rsidRPr="003B2883">
        <w:t>:</w:t>
      </w:r>
    </w:p>
    <w:p w14:paraId="017FEDDB" w14:textId="77777777" w:rsidR="0086291A" w:rsidRDefault="0086291A" w:rsidP="0086291A">
      <w:pPr>
        <w:pStyle w:val="PL"/>
      </w:pPr>
      <w:r>
        <w:t xml:space="preserve">          type: array</w:t>
      </w:r>
    </w:p>
    <w:p w14:paraId="23D4927F" w14:textId="77777777" w:rsidR="0086291A" w:rsidRPr="003B2883" w:rsidRDefault="0086291A" w:rsidP="0086291A">
      <w:pPr>
        <w:pStyle w:val="PL"/>
      </w:pPr>
      <w:r>
        <w:t xml:space="preserve">          items:</w:t>
      </w:r>
    </w:p>
    <w:p w14:paraId="2D04E4DC" w14:textId="77777777" w:rsidR="0086291A" w:rsidRDefault="0086291A" w:rsidP="0086291A">
      <w:pPr>
        <w:pStyle w:val="PL"/>
      </w:pPr>
      <w:r>
        <w:t xml:space="preserve">  </w:t>
      </w:r>
      <w:r w:rsidRPr="003B2883">
        <w:t xml:space="preserve">          $ref: 'TS29571_CommonData.yaml#/components/schemas/</w:t>
      </w:r>
      <w:r>
        <w:t>Supi</w:t>
      </w:r>
      <w:r w:rsidRPr="003B2883">
        <w:t>'</w:t>
      </w:r>
    </w:p>
    <w:p w14:paraId="2FCC9F48" w14:textId="77777777" w:rsidR="0086291A" w:rsidRPr="003B2883" w:rsidRDefault="0086291A" w:rsidP="0086291A">
      <w:pPr>
        <w:pStyle w:val="PL"/>
      </w:pPr>
      <w:r>
        <w:t xml:space="preserve">          minItems: 1</w:t>
      </w:r>
    </w:p>
    <w:p w14:paraId="580756B2" w14:textId="77777777" w:rsidR="0086291A" w:rsidRPr="003B2883" w:rsidRDefault="0086291A" w:rsidP="0086291A">
      <w:pPr>
        <w:pStyle w:val="PL"/>
      </w:pPr>
      <w:r w:rsidRPr="003B2883">
        <w:t xml:space="preserve">        </w:t>
      </w:r>
      <w:r>
        <w:t>excludeGpsiList</w:t>
      </w:r>
      <w:r w:rsidRPr="003B2883">
        <w:t>:</w:t>
      </w:r>
    </w:p>
    <w:p w14:paraId="2C95E270" w14:textId="77777777" w:rsidR="0086291A" w:rsidRDefault="0086291A" w:rsidP="0086291A">
      <w:pPr>
        <w:pStyle w:val="PL"/>
      </w:pPr>
      <w:r>
        <w:t xml:space="preserve">          type: array</w:t>
      </w:r>
    </w:p>
    <w:p w14:paraId="0D1CB6E9" w14:textId="77777777" w:rsidR="0086291A" w:rsidRPr="003B2883" w:rsidRDefault="0086291A" w:rsidP="0086291A">
      <w:pPr>
        <w:pStyle w:val="PL"/>
      </w:pPr>
      <w:r>
        <w:t xml:space="preserve">          items:</w:t>
      </w:r>
    </w:p>
    <w:p w14:paraId="21A1C26B" w14:textId="77777777" w:rsidR="0086291A" w:rsidRDefault="0086291A" w:rsidP="0086291A">
      <w:pPr>
        <w:pStyle w:val="PL"/>
      </w:pPr>
      <w:r>
        <w:t xml:space="preserve">  </w:t>
      </w:r>
      <w:r w:rsidRPr="003B2883">
        <w:t xml:space="preserve">          $ref: 'TS29571_CommonData.yaml#/components/schemas/</w:t>
      </w:r>
      <w:r>
        <w:t>Gpsi</w:t>
      </w:r>
      <w:r w:rsidRPr="003B2883">
        <w:t>'</w:t>
      </w:r>
    </w:p>
    <w:p w14:paraId="55AC3812" w14:textId="77777777" w:rsidR="0086291A" w:rsidRDefault="0086291A" w:rsidP="0086291A">
      <w:pPr>
        <w:pStyle w:val="PL"/>
      </w:pPr>
      <w:r>
        <w:t xml:space="preserve">          minItems: 1</w:t>
      </w:r>
    </w:p>
    <w:p w14:paraId="4AEFE307" w14:textId="77777777" w:rsidR="0086291A" w:rsidRDefault="0086291A" w:rsidP="0086291A">
      <w:pPr>
        <w:pStyle w:val="PL"/>
      </w:pPr>
      <w:r w:rsidRPr="003B2883">
        <w:t xml:space="preserve">        </w:t>
      </w:r>
      <w:r>
        <w:t>includeSupiList</w:t>
      </w:r>
      <w:r w:rsidRPr="003B2883">
        <w:t>:</w:t>
      </w:r>
    </w:p>
    <w:p w14:paraId="6FE5713C" w14:textId="77777777" w:rsidR="0086291A" w:rsidRDefault="0086291A" w:rsidP="0086291A">
      <w:pPr>
        <w:pStyle w:val="PL"/>
      </w:pPr>
      <w:r>
        <w:t xml:space="preserve">          type: array</w:t>
      </w:r>
    </w:p>
    <w:p w14:paraId="50360800" w14:textId="77777777" w:rsidR="0086291A" w:rsidRPr="003B2883" w:rsidRDefault="0086291A" w:rsidP="0086291A">
      <w:pPr>
        <w:pStyle w:val="PL"/>
      </w:pPr>
      <w:r>
        <w:t xml:space="preserve">          items:</w:t>
      </w:r>
    </w:p>
    <w:p w14:paraId="43DDD5EB" w14:textId="77777777" w:rsidR="0086291A" w:rsidRDefault="0086291A" w:rsidP="0086291A">
      <w:pPr>
        <w:pStyle w:val="PL"/>
      </w:pPr>
      <w:r>
        <w:t xml:space="preserve">  </w:t>
      </w:r>
      <w:r w:rsidRPr="003B2883">
        <w:t xml:space="preserve">          $ref: 'TS29571_CommonData.yaml#/components/schemas/</w:t>
      </w:r>
      <w:r>
        <w:t>Supi</w:t>
      </w:r>
      <w:r w:rsidRPr="003B2883">
        <w:t>'</w:t>
      </w:r>
    </w:p>
    <w:p w14:paraId="3064841F" w14:textId="77777777" w:rsidR="0086291A" w:rsidRPr="003B2883" w:rsidRDefault="0086291A" w:rsidP="0086291A">
      <w:pPr>
        <w:pStyle w:val="PL"/>
      </w:pPr>
      <w:r>
        <w:t xml:space="preserve">          minItems: 1</w:t>
      </w:r>
    </w:p>
    <w:p w14:paraId="1B2D5462" w14:textId="77777777" w:rsidR="0086291A" w:rsidRPr="003B2883" w:rsidRDefault="0086291A" w:rsidP="0086291A">
      <w:pPr>
        <w:pStyle w:val="PL"/>
      </w:pPr>
      <w:r w:rsidRPr="003B2883">
        <w:t xml:space="preserve">        </w:t>
      </w:r>
      <w:r>
        <w:t>includeGpsiList</w:t>
      </w:r>
      <w:r w:rsidRPr="003B2883">
        <w:t>:</w:t>
      </w:r>
    </w:p>
    <w:p w14:paraId="350AF324" w14:textId="77777777" w:rsidR="0086291A" w:rsidRDefault="0086291A" w:rsidP="0086291A">
      <w:pPr>
        <w:pStyle w:val="PL"/>
      </w:pPr>
      <w:r>
        <w:t xml:space="preserve">          type: array</w:t>
      </w:r>
    </w:p>
    <w:p w14:paraId="001E871F" w14:textId="77777777" w:rsidR="0086291A" w:rsidRPr="003B2883" w:rsidRDefault="0086291A" w:rsidP="0086291A">
      <w:pPr>
        <w:pStyle w:val="PL"/>
      </w:pPr>
      <w:r>
        <w:t xml:space="preserve">          items:</w:t>
      </w:r>
    </w:p>
    <w:p w14:paraId="2E3257FA" w14:textId="77777777" w:rsidR="0086291A" w:rsidRDefault="0086291A" w:rsidP="0086291A">
      <w:pPr>
        <w:pStyle w:val="PL"/>
      </w:pPr>
      <w:r>
        <w:t xml:space="preserve">  </w:t>
      </w:r>
      <w:r w:rsidRPr="003B2883">
        <w:t xml:space="preserve">          $ref: 'TS29571_CommonData.yaml#/components/schemas/</w:t>
      </w:r>
      <w:r>
        <w:t>Gpsi</w:t>
      </w:r>
      <w:r w:rsidRPr="003B2883">
        <w:t>'</w:t>
      </w:r>
    </w:p>
    <w:p w14:paraId="5C65CFA3" w14:textId="77777777" w:rsidR="0086291A" w:rsidRPr="003B2883" w:rsidRDefault="0086291A" w:rsidP="0086291A">
      <w:pPr>
        <w:pStyle w:val="PL"/>
      </w:pPr>
      <w:r>
        <w:t xml:space="preserve">          minItems: 1</w:t>
      </w:r>
    </w:p>
    <w:p w14:paraId="48DB82D2" w14:textId="77777777" w:rsidR="0086291A" w:rsidRPr="003B2883" w:rsidRDefault="0086291A" w:rsidP="0086291A">
      <w:pPr>
        <w:pStyle w:val="PL"/>
      </w:pPr>
      <w:r w:rsidRPr="003B2883">
        <w:t xml:space="preserve">      required:</w:t>
      </w:r>
    </w:p>
    <w:p w14:paraId="28368DA1" w14:textId="77777777" w:rsidR="0086291A" w:rsidRPr="003B2883" w:rsidRDefault="0086291A" w:rsidP="0086291A">
      <w:pPr>
        <w:pStyle w:val="PL"/>
      </w:pPr>
      <w:r w:rsidRPr="003B2883">
        <w:t xml:space="preserve">        - op</w:t>
      </w:r>
    </w:p>
    <w:p w14:paraId="4FE41D13" w14:textId="77777777" w:rsidR="0086291A" w:rsidRPr="003B2883" w:rsidRDefault="0086291A" w:rsidP="0086291A">
      <w:pPr>
        <w:pStyle w:val="PL"/>
      </w:pPr>
      <w:r w:rsidRPr="003B2883">
        <w:t xml:space="preserve">        - path</w:t>
      </w:r>
    </w:p>
    <w:p w14:paraId="35C2EA32" w14:textId="3FBC29FA" w:rsidR="001775FE" w:rsidRDefault="001775F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2D74E81" w14:textId="77777777" w:rsidR="00396842" w:rsidRPr="006B5418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B8FB31D" w14:textId="77777777" w:rsidR="00396842" w:rsidRDefault="00396842">
      <w:pPr>
        <w:rPr>
          <w:noProof/>
          <w:lang w:eastAsia="zh-CN"/>
        </w:rPr>
      </w:pPr>
    </w:p>
    <w:sectPr w:rsidR="003968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F2C65" w14:textId="77777777" w:rsidR="00A47E2B" w:rsidRDefault="00A47E2B">
      <w:r>
        <w:separator/>
      </w:r>
    </w:p>
  </w:endnote>
  <w:endnote w:type="continuationSeparator" w:id="0">
    <w:p w14:paraId="66D365FA" w14:textId="77777777" w:rsidR="00A47E2B" w:rsidRDefault="00A47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41AED" w14:textId="77777777" w:rsidR="00A47E2B" w:rsidRDefault="00A47E2B">
      <w:r>
        <w:separator/>
      </w:r>
    </w:p>
  </w:footnote>
  <w:footnote w:type="continuationSeparator" w:id="0">
    <w:p w14:paraId="37B9B862" w14:textId="77777777" w:rsidR="00A47E2B" w:rsidRDefault="00A47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F9A"/>
    <w:rsid w:val="00043A95"/>
    <w:rsid w:val="00044928"/>
    <w:rsid w:val="000A00C6"/>
    <w:rsid w:val="000A6394"/>
    <w:rsid w:val="000B7FED"/>
    <w:rsid w:val="000C038A"/>
    <w:rsid w:val="000C6598"/>
    <w:rsid w:val="000D44B3"/>
    <w:rsid w:val="00145D43"/>
    <w:rsid w:val="001775FE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94276"/>
    <w:rsid w:val="002B5741"/>
    <w:rsid w:val="002E472E"/>
    <w:rsid w:val="00305409"/>
    <w:rsid w:val="003609EF"/>
    <w:rsid w:val="0036231A"/>
    <w:rsid w:val="00374DD4"/>
    <w:rsid w:val="00396842"/>
    <w:rsid w:val="003D5C0B"/>
    <w:rsid w:val="003E1A36"/>
    <w:rsid w:val="00410371"/>
    <w:rsid w:val="004231FC"/>
    <w:rsid w:val="004242F1"/>
    <w:rsid w:val="00425379"/>
    <w:rsid w:val="00495680"/>
    <w:rsid w:val="004B75B7"/>
    <w:rsid w:val="004D5135"/>
    <w:rsid w:val="005141D9"/>
    <w:rsid w:val="0051580D"/>
    <w:rsid w:val="00532089"/>
    <w:rsid w:val="005327E7"/>
    <w:rsid w:val="00537EC9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6611B"/>
    <w:rsid w:val="00792342"/>
    <w:rsid w:val="007977A8"/>
    <w:rsid w:val="007A7F4E"/>
    <w:rsid w:val="007B512A"/>
    <w:rsid w:val="007C2097"/>
    <w:rsid w:val="007D6A07"/>
    <w:rsid w:val="007F7259"/>
    <w:rsid w:val="008040A8"/>
    <w:rsid w:val="008279FA"/>
    <w:rsid w:val="008626E7"/>
    <w:rsid w:val="0086291A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4BEF"/>
    <w:rsid w:val="009A5753"/>
    <w:rsid w:val="009A579D"/>
    <w:rsid w:val="009E3297"/>
    <w:rsid w:val="009F734F"/>
    <w:rsid w:val="00A246B6"/>
    <w:rsid w:val="00A47E2B"/>
    <w:rsid w:val="00A47E70"/>
    <w:rsid w:val="00A50CF0"/>
    <w:rsid w:val="00A7671C"/>
    <w:rsid w:val="00AA2CBC"/>
    <w:rsid w:val="00AC5820"/>
    <w:rsid w:val="00AD1CD8"/>
    <w:rsid w:val="00B258BB"/>
    <w:rsid w:val="00B67B97"/>
    <w:rsid w:val="00B85E3F"/>
    <w:rsid w:val="00B968BB"/>
    <w:rsid w:val="00B968C8"/>
    <w:rsid w:val="00BA3EC5"/>
    <w:rsid w:val="00BA51D9"/>
    <w:rsid w:val="00BB5DFC"/>
    <w:rsid w:val="00BD279D"/>
    <w:rsid w:val="00BD6BB8"/>
    <w:rsid w:val="00BE4C53"/>
    <w:rsid w:val="00BF25B3"/>
    <w:rsid w:val="00C17146"/>
    <w:rsid w:val="00C66BA2"/>
    <w:rsid w:val="00C809BA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F395B"/>
    <w:rsid w:val="00E13F3D"/>
    <w:rsid w:val="00E261ED"/>
    <w:rsid w:val="00E34898"/>
    <w:rsid w:val="00E40877"/>
    <w:rsid w:val="00EB09B7"/>
    <w:rsid w:val="00EE6509"/>
    <w:rsid w:val="00EE7D7C"/>
    <w:rsid w:val="00F0008C"/>
    <w:rsid w:val="00F25D98"/>
    <w:rsid w:val="00F300FB"/>
    <w:rsid w:val="00FA7B60"/>
    <w:rsid w:val="00FB6386"/>
    <w:rsid w:val="00FD447E"/>
    <w:rsid w:val="00FF3125"/>
    <w:rsid w:val="00FF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96842"/>
    <w:rPr>
      <w:rFonts w:ascii="Courier New" w:hAnsi="Courier New"/>
      <w:noProof/>
      <w:sz w:val="16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0449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044928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044928"/>
    <w:rPr>
      <w:rFonts w:ascii="宋体" w:eastAsia="宋体" w:hAnsi="宋体" w:cs="宋体"/>
      <w:sz w:val="24"/>
      <w:szCs w:val="24"/>
    </w:rPr>
  </w:style>
  <w:style w:type="character" w:customStyle="1" w:styleId="B1Char">
    <w:name w:val="B1 Char"/>
    <w:link w:val="B1"/>
    <w:qFormat/>
    <w:locked/>
    <w:rsid w:val="0076611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6291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629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6291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6291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5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14747-2990-4795-AE4F-CCE27FD3A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4</Pages>
  <Words>1179</Words>
  <Characters>6725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2023-03-28T02:19:00Z</dcterms:created>
  <dcterms:modified xsi:type="dcterms:W3CDTF">2023-04-07T14:19:00Z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(3)HS/5dYXe77+av0Hs0vy9xFqGVe0/HfkCJCWN5Fol1g1Nkzue2KMHR9MYTNfq3182Q93PIb50
gHT0Fv1CbGe9HG2fZDkYxwaTHFP6sn/L00mOW2dSAxTDtryO/wgSP8JqDGFHLwfwZE3tOIW1
KeJGgpc5UfFOn5hjgUhTB9f26Ilr3rT3ByGlZ3rHy2zOmiWVuEKIccjeH5PBYFsDnwztRjLf
V4jJ7UqVA5hzdzcr5a</vt:lpwstr>
  </property>
  <property fmtid="{D5CDD505-2E9C-101B-9397-08002B2CF9AE}" pid="22" name="_2015_ms_pID_7253431">
    <vt:lpwstr>dQndon4pXLJ7ZklgPRu/lVnaspNzSA2P5LpyQuKSu+hC1FMtdn9AtV
AJ4C/TJRYr4Q8K4fmUD5fXK0L1G68mYJr0+l3KvY9Dt6v3VkNrnx4oeY3mq05yFgbyaQGWw3
5tyqeIGcuDTFsPT3ZIqb+Bvk4wnRZ94li/KGVzP3f5l1Yf7iVFaZxL3oQlxs1EFfRqxdLyQs
dPIKKiQGBEVfuJ7/rSjqo39rmBtDB1qH6j5W</vt:lpwstr>
  </property>
  <property fmtid="{D5CDD505-2E9C-101B-9397-08002B2CF9AE}" pid="23" name="_2015_ms_pID_7253432">
    <vt:lpwstr>WTOeLhf68N2d5vIY1iJIq8M=</vt:lpwstr>
  </property>
</Properties>
</file>